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424D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CE4E14">
        <w:rPr>
          <w:b/>
          <w:i/>
          <w:noProof/>
          <w:sz w:val="28"/>
        </w:rPr>
        <w:t>3331</w:t>
      </w:r>
    </w:p>
    <w:p w14:paraId="7CB45193" w14:textId="31A66C0E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CE4E14">
        <w:rPr>
          <w:rFonts w:cs="Arial"/>
          <w:b/>
          <w:bCs/>
          <w:color w:val="0000FF"/>
        </w:rPr>
        <w:t>2810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1176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F0E87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B1C81" w:rsidR="001E41F3" w:rsidRPr="00410371" w:rsidRDefault="00F47820" w:rsidP="00547111">
            <w:pPr>
              <w:pStyle w:val="CRCoverPage"/>
              <w:spacing w:after="0"/>
              <w:rPr>
                <w:noProof/>
              </w:rPr>
            </w:pPr>
            <w:r w:rsidRPr="00F47820"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CA80D" w:rsidR="001E41F3" w:rsidRPr="00410371" w:rsidRDefault="00CE4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BE0F1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17E1">
              <w:rPr>
                <w:b/>
                <w:noProof/>
                <w:sz w:val="28"/>
              </w:rPr>
              <w:t>1</w:t>
            </w:r>
            <w:r w:rsidR="004D126A" w:rsidRPr="003917E1">
              <w:rPr>
                <w:b/>
                <w:noProof/>
                <w:sz w:val="28"/>
              </w:rPr>
              <w:t>8</w:t>
            </w:r>
            <w:r w:rsidRPr="003917E1">
              <w:rPr>
                <w:b/>
                <w:noProof/>
                <w:sz w:val="28"/>
              </w:rPr>
              <w:t>.</w:t>
            </w:r>
            <w:r w:rsidR="003917E1">
              <w:rPr>
                <w:b/>
                <w:noProof/>
                <w:sz w:val="28"/>
              </w:rPr>
              <w:t>0</w:t>
            </w:r>
            <w:r w:rsidRPr="003917E1">
              <w:rPr>
                <w:b/>
                <w:noProof/>
                <w:sz w:val="28"/>
              </w:rPr>
              <w:t>.</w:t>
            </w:r>
            <w:r w:rsidR="003917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2A537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52F7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0D87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331C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0BD64" w:rsidR="001E41F3" w:rsidRDefault="002331CA">
            <w:pPr>
              <w:pStyle w:val="CRCoverPage"/>
              <w:spacing w:after="0"/>
              <w:ind w:left="100"/>
              <w:rPr>
                <w:noProof/>
              </w:rPr>
            </w:pPr>
            <w:r w:rsidRPr="002331CA">
              <w:t>Update</w:t>
            </w:r>
            <w:r>
              <w:t xml:space="preserve"> AMF</w:t>
            </w:r>
            <w:r w:rsidR="00A136C7">
              <w:t xml:space="preserve"> and UDM</w:t>
            </w:r>
            <w:r>
              <w:t xml:space="preserve"> functionality description </w:t>
            </w:r>
            <w:r w:rsidR="00A20391">
              <w:t>to support local LMF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5D60" w:rsidR="001E41F3" w:rsidRDefault="00644BE5">
            <w:pPr>
              <w:pStyle w:val="CRCoverPage"/>
              <w:spacing w:after="0"/>
              <w:ind w:left="100"/>
              <w:rPr>
                <w:noProof/>
              </w:rPr>
            </w:pPr>
            <w:r w:rsidRPr="00644BE5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07C8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9474A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74A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60C15" w:rsidR="001E41F3" w:rsidRDefault="00BD2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AC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037D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853FD" w14:textId="3CC8132E" w:rsidR="00E66856" w:rsidRDefault="00AB6BC7" w:rsidP="00D51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last meeting, i</w:t>
            </w:r>
            <w:r w:rsidR="007457C9">
              <w:rPr>
                <w:noProof/>
                <w:lang w:eastAsia="zh-CN"/>
              </w:rPr>
              <w:t>t was aggreed</w:t>
            </w:r>
            <w:r w:rsidR="00E66856">
              <w:rPr>
                <w:noProof/>
                <w:lang w:eastAsia="zh-CN"/>
              </w:rPr>
              <w:t xml:space="preserve"> (see S2-2301792, S2-2301793)</w:t>
            </w:r>
            <w:r w:rsidR="007457C9">
              <w:rPr>
                <w:noProof/>
                <w:lang w:eastAsia="zh-CN"/>
              </w:rPr>
              <w:t xml:space="preserve"> that </w:t>
            </w:r>
            <w:r w:rsidR="00AD12E9">
              <w:rPr>
                <w:noProof/>
                <w:lang w:eastAsia="zh-CN"/>
              </w:rPr>
              <w:t>UDM may contain LMF iderntifer</w:t>
            </w:r>
            <w:r>
              <w:rPr>
                <w:noProof/>
                <w:lang w:eastAsia="zh-CN"/>
              </w:rPr>
              <w:t xml:space="preserve"> for local LMF se</w:t>
            </w:r>
            <w:r w:rsidR="00573C20">
              <w:rPr>
                <w:noProof/>
                <w:lang w:eastAsia="zh-CN"/>
              </w:rPr>
              <w:t>lection</w:t>
            </w:r>
            <w:r w:rsidR="007119BD">
              <w:rPr>
                <w:noProof/>
                <w:lang w:eastAsia="zh-CN"/>
              </w:rPr>
              <w:t xml:space="preserve"> </w:t>
            </w:r>
            <w:r w:rsidR="004E351B">
              <w:rPr>
                <w:noProof/>
                <w:lang w:eastAsia="zh-CN"/>
              </w:rPr>
              <w:t xml:space="preserve">and can be quried by AMF </w:t>
            </w:r>
            <w:r w:rsidR="007B4989">
              <w:rPr>
                <w:noProof/>
                <w:lang w:eastAsia="zh-CN"/>
              </w:rPr>
              <w:t>for MO-LR case</w:t>
            </w:r>
            <w:r w:rsidR="000B3935">
              <w:rPr>
                <w:noProof/>
                <w:lang w:eastAsia="zh-CN"/>
              </w:rPr>
              <w:t>.</w:t>
            </w:r>
            <w:r w:rsidR="00D5108D">
              <w:rPr>
                <w:noProof/>
                <w:lang w:eastAsia="zh-CN"/>
              </w:rPr>
              <w:t xml:space="preserve"> </w:t>
            </w:r>
            <w:r w:rsidR="009B619E">
              <w:rPr>
                <w:noProof/>
                <w:lang w:eastAsia="zh-CN"/>
              </w:rPr>
              <w:t>AMF may</w:t>
            </w:r>
            <w:r w:rsidR="00AE1D56">
              <w:rPr>
                <w:noProof/>
                <w:lang w:eastAsia="zh-CN"/>
              </w:rPr>
              <w:t xml:space="preserve"> </w:t>
            </w:r>
            <w:r w:rsidR="009B619E">
              <w:rPr>
                <w:noProof/>
                <w:lang w:eastAsia="zh-CN"/>
              </w:rPr>
              <w:t xml:space="preserve">be configured with a mapping table </w:t>
            </w:r>
            <w:r w:rsidR="004E351B" w:rsidRPr="004E351B">
              <w:rPr>
                <w:noProof/>
                <w:lang w:eastAsia="zh-CN"/>
              </w:rPr>
              <w:t>of UE identifier and LMF identifier</w:t>
            </w:r>
            <w:r w:rsidR="00C85109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  <w:p w14:paraId="708AA7DE" w14:textId="759D512B" w:rsidR="00013BE9" w:rsidRDefault="00013BE9" w:rsidP="00D51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updates AMF and UDM functionality to cover </w:t>
            </w:r>
            <w:r w:rsidR="00FA6F78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concept.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A3138" w:rsidR="001E41F3" w:rsidRDefault="003572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AMF and UDM </w:t>
            </w:r>
            <w:r w:rsidR="00901070">
              <w:rPr>
                <w:noProof/>
                <w:lang w:eastAsia="zh-CN"/>
              </w:rPr>
              <w:t>functionality</w:t>
            </w:r>
            <w:r w:rsidR="009509C3">
              <w:rPr>
                <w:noProof/>
                <w:lang w:eastAsia="zh-CN"/>
              </w:rPr>
              <w:t xml:space="preserve">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E51F5" w:rsidR="001E41F3" w:rsidRDefault="00844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mcomplete AMF and UDM functionality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37FCF" w:rsidR="001E41F3" w:rsidRPr="00313F5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13F51">
              <w:rPr>
                <w:noProof/>
              </w:rPr>
              <w:t>4.3</w:t>
            </w:r>
            <w:r w:rsidR="00313F51">
              <w:rPr>
                <w:noProof/>
              </w:rPr>
              <w:t>.</w:t>
            </w:r>
            <w:r w:rsidR="001638B4">
              <w:rPr>
                <w:noProof/>
              </w:rPr>
              <w:t>6, 4.3.7</w:t>
            </w:r>
            <w:r w:rsidRPr="00313F51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13F5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5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33CF54" w14:textId="77777777" w:rsidR="007D2241" w:rsidRPr="001216A7" w:rsidRDefault="007D2241" w:rsidP="007D2241">
      <w:pPr>
        <w:pStyle w:val="3"/>
      </w:pPr>
      <w:bookmarkStart w:id="3" w:name="_Toc122418077"/>
      <w:bookmarkStart w:id="4" w:name="_Hlk125989985"/>
      <w:bookmarkStart w:id="5" w:name="_Hlk125986825"/>
      <w:bookmarkEnd w:id="2"/>
      <w:r w:rsidRPr="001216A7">
        <w:t>4.3.6</w:t>
      </w:r>
      <w:r w:rsidRPr="001216A7">
        <w:tab/>
        <w:t>UDM</w:t>
      </w:r>
      <w:bookmarkEnd w:id="3"/>
    </w:p>
    <w:p w14:paraId="69A57007" w14:textId="77777777" w:rsidR="007D2241" w:rsidRPr="001216A7" w:rsidRDefault="007D2241" w:rsidP="007D2241">
      <w:pPr>
        <w:rPr>
          <w:lang w:eastAsia="ja-JP"/>
        </w:rPr>
      </w:pPr>
      <w:r w:rsidRPr="001216A7">
        <w:rPr>
          <w:lang w:eastAsia="ja-JP"/>
        </w:rPr>
        <w:t>The UDM contains LCS subscriber LCS privacy profile</w:t>
      </w:r>
      <w:r w:rsidRPr="001216A7" w:rsidDel="00AF01F4">
        <w:rPr>
          <w:lang w:eastAsia="ja-JP"/>
        </w:rPr>
        <w:t xml:space="preserve"> </w:t>
      </w:r>
      <w:r w:rsidRPr="001216A7">
        <w:rPr>
          <w:lang w:eastAsia="ja-JP"/>
        </w:rPr>
        <w:t xml:space="preserve">and routing information. The UDM is accessible from an AMF, GMLC or NEF via the </w:t>
      </w:r>
      <w:proofErr w:type="spellStart"/>
      <w:r w:rsidRPr="001216A7">
        <w:rPr>
          <w:lang w:eastAsia="ja-JP"/>
        </w:rPr>
        <w:t>Nudm</w:t>
      </w:r>
      <w:proofErr w:type="spellEnd"/>
      <w:r w:rsidRPr="001216A7">
        <w:rPr>
          <w:lang w:eastAsia="ja-JP"/>
        </w:rPr>
        <w:t xml:space="preserve"> interface.</w:t>
      </w:r>
    </w:p>
    <w:bookmarkEnd w:id="4"/>
    <w:p w14:paraId="148E5A06" w14:textId="51C136C5" w:rsidR="007924A3" w:rsidRPr="00C731E2" w:rsidRDefault="007D2241" w:rsidP="007D2241">
      <w:pPr>
        <w:pStyle w:val="B1"/>
        <w:ind w:left="0" w:firstLine="0"/>
        <w:rPr>
          <w:rFonts w:eastAsia="MS Mincho"/>
          <w:lang w:eastAsia="ja-JP"/>
        </w:rPr>
      </w:pPr>
      <w:ins w:id="6" w:author="huawei" w:date="2023-01-30T18:39:00Z">
        <w:r w:rsidRPr="001216A7">
          <w:rPr>
            <w:lang w:eastAsia="ja-JP"/>
          </w:rPr>
          <w:t xml:space="preserve">The UDM </w:t>
        </w:r>
        <w:r>
          <w:rPr>
            <w:lang w:eastAsia="ja-JP"/>
          </w:rPr>
          <w:t xml:space="preserve">may also </w:t>
        </w:r>
        <w:r w:rsidRPr="001216A7">
          <w:rPr>
            <w:lang w:eastAsia="ja-JP"/>
          </w:rPr>
          <w:t>contain</w:t>
        </w:r>
      </w:ins>
      <w:ins w:id="7" w:author="huawei" w:date="2023-01-30T18:40:00Z">
        <w:r w:rsidR="009C181E">
          <w:rPr>
            <w:lang w:eastAsia="ja-JP"/>
          </w:rPr>
          <w:t xml:space="preserve"> LMF identifier</w:t>
        </w:r>
      </w:ins>
      <w:ins w:id="8" w:author="huawei2" w:date="2023-02-02T16:50:00Z">
        <w:r w:rsidR="00E62D11">
          <w:rPr>
            <w:lang w:eastAsia="ja-JP"/>
          </w:rPr>
          <w:t>(s)</w:t>
        </w:r>
      </w:ins>
      <w:ins w:id="9" w:author="huawei" w:date="2023-01-30T18:45:00Z">
        <w:r w:rsidR="00F16545">
          <w:rPr>
            <w:lang w:eastAsia="ja-JP"/>
          </w:rPr>
          <w:t xml:space="preserve"> </w:t>
        </w:r>
      </w:ins>
      <w:ins w:id="10" w:author="huawei" w:date="2023-01-30T18:41:00Z">
        <w:r w:rsidR="00E711F9">
          <w:rPr>
            <w:lang w:eastAsia="ja-JP"/>
          </w:rPr>
          <w:t>in UE LCS subscription data</w:t>
        </w:r>
      </w:ins>
      <w:ins w:id="11" w:author="huawei" w:date="2023-01-30T18:40:00Z">
        <w:r w:rsidR="009C181E">
          <w:rPr>
            <w:lang w:eastAsia="ja-JP"/>
          </w:rPr>
          <w:t>.</w:t>
        </w:r>
      </w:ins>
    </w:p>
    <w:p w14:paraId="626EBB81" w14:textId="77777777" w:rsidR="00A803EB" w:rsidRPr="0042466D" w:rsidRDefault="00A803EB" w:rsidP="00A8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844BB6" w14:textId="77777777" w:rsidR="00A803EB" w:rsidRPr="001216A7" w:rsidRDefault="00A803EB" w:rsidP="00A803EB">
      <w:pPr>
        <w:pStyle w:val="3"/>
      </w:pPr>
      <w:bookmarkStart w:id="12" w:name="_Toc58920586"/>
      <w:bookmarkStart w:id="13" w:name="_Toc122418078"/>
      <w:bookmarkEnd w:id="5"/>
      <w:r w:rsidRPr="001216A7">
        <w:t>4.3.7</w:t>
      </w:r>
      <w:r w:rsidRPr="001216A7">
        <w:tab/>
        <w:t>Access and Mobility Management Function, AMF</w:t>
      </w:r>
      <w:bookmarkEnd w:id="12"/>
      <w:bookmarkEnd w:id="13"/>
    </w:p>
    <w:p w14:paraId="79593764" w14:textId="77777777" w:rsidR="00A803EB" w:rsidRPr="001216A7" w:rsidRDefault="00A803EB" w:rsidP="00A803EB">
      <w:pPr>
        <w:rPr>
          <w:lang w:eastAsia="ja-JP"/>
        </w:rPr>
      </w:pPr>
      <w:r w:rsidRPr="001216A7">
        <w:rPr>
          <w:lang w:eastAsia="ja-JP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 w:rsidRPr="001216A7">
        <w:rPr>
          <w:lang w:eastAsia="ja-JP"/>
        </w:rPr>
        <w:t>Namf</w:t>
      </w:r>
      <w:proofErr w:type="spellEnd"/>
      <w:r w:rsidRPr="001216A7">
        <w:rPr>
          <w:lang w:eastAsia="ja-JP"/>
        </w:rPr>
        <w:t xml:space="preserve"> interface, to the RAN via the N2 reference point and to the UE via the N1 reference point.</w:t>
      </w:r>
    </w:p>
    <w:p w14:paraId="6EAEF2F5" w14:textId="77777777" w:rsidR="00A803EB" w:rsidRPr="001216A7" w:rsidRDefault="00A803EB" w:rsidP="00A803EB">
      <w:pPr>
        <w:rPr>
          <w:lang w:eastAsia="ja-JP"/>
        </w:rPr>
      </w:pPr>
      <w:r w:rsidRPr="001216A7">
        <w:rPr>
          <w:lang w:eastAsia="ja-JP"/>
        </w:rPr>
        <w:t>Functions which may be performed by an AMF to support location services include the following.</w:t>
      </w:r>
    </w:p>
    <w:p w14:paraId="48AB961E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Initiate an NI-LR location request for a UE with an IMS emergency call</w:t>
      </w:r>
      <w:r>
        <w:t xml:space="preserve"> or to know a UE geographical area with NR satellite access for PLMN selection verification</w:t>
      </w:r>
      <w:r w:rsidRPr="001216A7">
        <w:t>.</w:t>
      </w:r>
    </w:p>
    <w:p w14:paraId="79AAD323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and manage location requests from a GMLC for a 5GC-MT-LR and deferred 5GC-MT-LR for periodic, triggered and UE available location events.</w:t>
      </w:r>
    </w:p>
    <w:p w14:paraId="2972E88B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and manage location requests from a UE for a 5GC-MO-LR.</w:t>
      </w:r>
    </w:p>
    <w:p w14:paraId="384FD5AB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 xml:space="preserve">Receive and manage Event Exposure request for location information from </w:t>
      </w:r>
      <w:proofErr w:type="gramStart"/>
      <w:r w:rsidRPr="001216A7">
        <w:t>an</w:t>
      </w:r>
      <w:proofErr w:type="gramEnd"/>
      <w:r w:rsidRPr="001216A7">
        <w:t xml:space="preserve"> NEF.</w:t>
      </w:r>
    </w:p>
    <w:p w14:paraId="69C4CB4C" w14:textId="77777777" w:rsidR="00A803EB" w:rsidRDefault="00A803EB" w:rsidP="00A803EB">
      <w:pPr>
        <w:pStyle w:val="B1"/>
      </w:pPr>
      <w:r w:rsidRPr="001216A7">
        <w:t>-</w:t>
      </w:r>
      <w:r w:rsidRPr="001216A7">
        <w:tab/>
        <w:t>Select an LMF.</w:t>
      </w:r>
    </w:p>
    <w:p w14:paraId="3DB81C12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Receive updated privacy requirements from a UE and transfer to a UDR via UDM.</w:t>
      </w:r>
    </w:p>
    <w:p w14:paraId="5B19A2DF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Support cancelation of periodic or triggered location reporting for a target UE.</w:t>
      </w:r>
    </w:p>
    <w:p w14:paraId="018A3808" w14:textId="77777777" w:rsidR="00A803EB" w:rsidRPr="001216A7" w:rsidRDefault="00A803EB" w:rsidP="00A803EB">
      <w:pPr>
        <w:pStyle w:val="B1"/>
      </w:pPr>
      <w:r w:rsidRPr="001216A7">
        <w:t>-</w:t>
      </w:r>
      <w:r w:rsidRPr="001216A7">
        <w:tab/>
        <w:t>Support change of a serving LMF for periodic or triggered location reporting for a target UE.</w:t>
      </w:r>
    </w:p>
    <w:p w14:paraId="2E94376A" w14:textId="77777777" w:rsidR="00A803EB" w:rsidRDefault="00A803EB" w:rsidP="00A803EB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14:paraId="071EB34E" w14:textId="77777777" w:rsidR="00A803EB" w:rsidRDefault="00A803EB" w:rsidP="00A803EB">
      <w:pPr>
        <w:pStyle w:val="B1"/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14:paraId="3FD1757D" w14:textId="77777777" w:rsidR="00A803EB" w:rsidRDefault="00A803EB" w:rsidP="00A803EB">
      <w:pPr>
        <w:pStyle w:val="NO"/>
      </w:pPr>
      <w:r>
        <w:t>NOTE:</w:t>
      </w:r>
      <w:r>
        <w:tab/>
        <w:t>Details of UE Positioning Capability is defined in TS 37.355 [20].</w:t>
      </w:r>
    </w:p>
    <w:p w14:paraId="14E2FD5D" w14:textId="67E4A2B5" w:rsidR="00A803EB" w:rsidRPr="007D2241" w:rsidRDefault="00A803EB" w:rsidP="009C181E">
      <w:pPr>
        <w:pStyle w:val="B1"/>
      </w:pPr>
      <w:ins w:id="14" w:author="huawei" w:date="2023-01-30T18:23:00Z">
        <w:r>
          <w:t>-</w:t>
        </w:r>
        <w:r>
          <w:tab/>
          <w:t xml:space="preserve">Support of </w:t>
        </w:r>
      </w:ins>
      <w:ins w:id="15" w:author="huawei" w:date="2023-01-30T18:24:00Z">
        <w:r>
          <w:t xml:space="preserve">local configuration of </w:t>
        </w:r>
      </w:ins>
      <w:ins w:id="16" w:author="huawei" w:date="2023-01-30T18:28:00Z">
        <w:r>
          <w:t xml:space="preserve">a </w:t>
        </w:r>
      </w:ins>
      <w:ins w:id="17" w:author="huawei" w:date="2023-01-30T18:24:00Z">
        <w:r>
          <w:t xml:space="preserve">mapping table of </w:t>
        </w:r>
      </w:ins>
      <w:ins w:id="18" w:author="huawei" w:date="2023-01-30T18:25:00Z">
        <w:r>
          <w:t>UE identifier</w:t>
        </w:r>
      </w:ins>
      <w:ins w:id="19" w:author="liguanglei (C)" w:date="2023-02-21T22:15:00Z">
        <w:r w:rsidR="00F40D9B">
          <w:rPr>
            <w:lang w:eastAsia="ja-JP"/>
          </w:rPr>
          <w:t xml:space="preserve"> rang</w:t>
        </w:r>
      </w:ins>
      <w:ins w:id="20" w:author="liguanglei (C)" w:date="2023-02-21T22:17:00Z">
        <w:r w:rsidR="00380856">
          <w:rPr>
            <w:lang w:eastAsia="ja-JP"/>
          </w:rPr>
          <w:t>e</w:t>
        </w:r>
      </w:ins>
      <w:ins w:id="21" w:author="liguanglei (C)" w:date="2023-02-21T22:15:00Z">
        <w:r w:rsidR="00F40D9B">
          <w:rPr>
            <w:lang w:eastAsia="ja-JP"/>
          </w:rPr>
          <w:t>s</w:t>
        </w:r>
      </w:ins>
      <w:ins w:id="22" w:author="huawei" w:date="2023-01-30T18:25:00Z">
        <w:r>
          <w:t xml:space="preserve"> and LMF identifier</w:t>
        </w:r>
      </w:ins>
      <w:ins w:id="23" w:author="huawei2" w:date="2023-02-02T16:51:00Z">
        <w:r w:rsidR="00696619">
          <w:rPr>
            <w:lang w:eastAsia="ja-JP"/>
          </w:rPr>
          <w:t>(s)</w:t>
        </w:r>
      </w:ins>
      <w:ins w:id="24" w:author="huawei" w:date="2023-01-30T18:25:00Z">
        <w:r>
          <w:t xml:space="preserve"> or qu</w:t>
        </w:r>
      </w:ins>
      <w:ins w:id="25" w:author="liguanglei (C)" w:date="2023-02-21T23:56:00Z">
        <w:r w:rsidR="00F73A1B">
          <w:t>e</w:t>
        </w:r>
      </w:ins>
      <w:ins w:id="26" w:author="huawei" w:date="2023-01-30T18:25:00Z">
        <w:r>
          <w:t xml:space="preserve">rying the </w:t>
        </w:r>
      </w:ins>
      <w:ins w:id="27" w:author="huawei" w:date="2023-01-30T18:26:00Z">
        <w:r>
          <w:t xml:space="preserve">UDM the LMF </w:t>
        </w:r>
      </w:ins>
      <w:ins w:id="28" w:author="huawei" w:date="2023-01-30T18:29:00Z">
        <w:r>
          <w:t>identifier for a UE</w:t>
        </w:r>
      </w:ins>
      <w:ins w:id="29" w:author="huawei" w:date="2023-01-30T18:35:00Z">
        <w:r>
          <w:t xml:space="preserve"> for a </w:t>
        </w:r>
      </w:ins>
      <w:ins w:id="30" w:author="huawei" w:date="2023-01-30T18:36:00Z">
        <w:r>
          <w:t>5GC-MO-LR</w:t>
        </w:r>
      </w:ins>
      <w:ins w:id="31" w:author="huawei" w:date="2023-01-30T18:24:00Z">
        <w:r>
          <w:t>.</w:t>
        </w:r>
      </w:ins>
    </w:p>
    <w:p w14:paraId="631EA25D" w14:textId="77777777" w:rsidR="00A803EB" w:rsidRPr="0042466D" w:rsidRDefault="00A803EB" w:rsidP="00A80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A803EB" w:rsidRDefault="001E41F3">
      <w:pPr>
        <w:rPr>
          <w:noProof/>
        </w:rPr>
      </w:pPr>
    </w:p>
    <w:sectPr w:rsidR="001E41F3" w:rsidRPr="00A80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ED1DB" w14:textId="77777777" w:rsidR="00761052" w:rsidRDefault="00761052">
      <w:r>
        <w:separator/>
      </w:r>
    </w:p>
  </w:endnote>
  <w:endnote w:type="continuationSeparator" w:id="0">
    <w:p w14:paraId="0D1488A4" w14:textId="77777777" w:rsidR="00761052" w:rsidRDefault="00761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8DBF0" w14:textId="77777777" w:rsidR="00761052" w:rsidRDefault="00761052">
      <w:r>
        <w:separator/>
      </w:r>
    </w:p>
  </w:footnote>
  <w:footnote w:type="continuationSeparator" w:id="0">
    <w:p w14:paraId="666BBF3F" w14:textId="77777777" w:rsidR="00761052" w:rsidRDefault="00761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DF5"/>
    <w:rsid w:val="00013BE9"/>
    <w:rsid w:val="00022E4A"/>
    <w:rsid w:val="00045408"/>
    <w:rsid w:val="000A6394"/>
    <w:rsid w:val="000B3935"/>
    <w:rsid w:val="000B7FED"/>
    <w:rsid w:val="000C038A"/>
    <w:rsid w:val="000C6598"/>
    <w:rsid w:val="000D44B3"/>
    <w:rsid w:val="00134E80"/>
    <w:rsid w:val="00145D43"/>
    <w:rsid w:val="001638B4"/>
    <w:rsid w:val="00192A1B"/>
    <w:rsid w:val="00192C46"/>
    <w:rsid w:val="00195208"/>
    <w:rsid w:val="001A08B3"/>
    <w:rsid w:val="001A1D01"/>
    <w:rsid w:val="001A7B60"/>
    <w:rsid w:val="001B52F0"/>
    <w:rsid w:val="001B7A65"/>
    <w:rsid w:val="001E41F3"/>
    <w:rsid w:val="002331CA"/>
    <w:rsid w:val="002526F8"/>
    <w:rsid w:val="0026004D"/>
    <w:rsid w:val="00263055"/>
    <w:rsid w:val="002640DD"/>
    <w:rsid w:val="00275D12"/>
    <w:rsid w:val="00284FEB"/>
    <w:rsid w:val="002860C4"/>
    <w:rsid w:val="002918BA"/>
    <w:rsid w:val="002A1844"/>
    <w:rsid w:val="002A7E8D"/>
    <w:rsid w:val="002B0935"/>
    <w:rsid w:val="002B1604"/>
    <w:rsid w:val="002B5741"/>
    <w:rsid w:val="002E472E"/>
    <w:rsid w:val="00305409"/>
    <w:rsid w:val="00313F51"/>
    <w:rsid w:val="0035725A"/>
    <w:rsid w:val="003609EF"/>
    <w:rsid w:val="00361B1A"/>
    <w:rsid w:val="0036231A"/>
    <w:rsid w:val="00374DD4"/>
    <w:rsid w:val="003769FC"/>
    <w:rsid w:val="00380856"/>
    <w:rsid w:val="003917E1"/>
    <w:rsid w:val="003C675A"/>
    <w:rsid w:val="003E1A36"/>
    <w:rsid w:val="003E1A41"/>
    <w:rsid w:val="003F0E87"/>
    <w:rsid w:val="003F154D"/>
    <w:rsid w:val="003F6659"/>
    <w:rsid w:val="004005F9"/>
    <w:rsid w:val="00410371"/>
    <w:rsid w:val="004132B0"/>
    <w:rsid w:val="004242F1"/>
    <w:rsid w:val="004305AA"/>
    <w:rsid w:val="004451C3"/>
    <w:rsid w:val="00451953"/>
    <w:rsid w:val="00462914"/>
    <w:rsid w:val="004939E6"/>
    <w:rsid w:val="004A083C"/>
    <w:rsid w:val="004B75B7"/>
    <w:rsid w:val="004D126A"/>
    <w:rsid w:val="004D6563"/>
    <w:rsid w:val="004E351B"/>
    <w:rsid w:val="004E799D"/>
    <w:rsid w:val="004E7CAF"/>
    <w:rsid w:val="005106A4"/>
    <w:rsid w:val="00512070"/>
    <w:rsid w:val="005141D9"/>
    <w:rsid w:val="0051580D"/>
    <w:rsid w:val="00523131"/>
    <w:rsid w:val="00547111"/>
    <w:rsid w:val="005471DE"/>
    <w:rsid w:val="00573C20"/>
    <w:rsid w:val="005824B6"/>
    <w:rsid w:val="00592D74"/>
    <w:rsid w:val="005951DE"/>
    <w:rsid w:val="005B629C"/>
    <w:rsid w:val="005D0FAB"/>
    <w:rsid w:val="005E2C44"/>
    <w:rsid w:val="005E4811"/>
    <w:rsid w:val="00621188"/>
    <w:rsid w:val="006257ED"/>
    <w:rsid w:val="00644BE5"/>
    <w:rsid w:val="00653DE4"/>
    <w:rsid w:val="00654C35"/>
    <w:rsid w:val="00665C47"/>
    <w:rsid w:val="00686F7F"/>
    <w:rsid w:val="00692350"/>
    <w:rsid w:val="00695808"/>
    <w:rsid w:val="00696619"/>
    <w:rsid w:val="006A08DB"/>
    <w:rsid w:val="006B46FB"/>
    <w:rsid w:val="006B5846"/>
    <w:rsid w:val="006B6833"/>
    <w:rsid w:val="006C3B2D"/>
    <w:rsid w:val="006E21FB"/>
    <w:rsid w:val="007037D3"/>
    <w:rsid w:val="007119BD"/>
    <w:rsid w:val="007150CC"/>
    <w:rsid w:val="00732A3C"/>
    <w:rsid w:val="007457C9"/>
    <w:rsid w:val="00755383"/>
    <w:rsid w:val="007601AE"/>
    <w:rsid w:val="00761052"/>
    <w:rsid w:val="0077166A"/>
    <w:rsid w:val="00792342"/>
    <w:rsid w:val="007924A3"/>
    <w:rsid w:val="007977A8"/>
    <w:rsid w:val="007B4989"/>
    <w:rsid w:val="007B512A"/>
    <w:rsid w:val="007C2097"/>
    <w:rsid w:val="007C779A"/>
    <w:rsid w:val="007D2241"/>
    <w:rsid w:val="007D6A07"/>
    <w:rsid w:val="007E5751"/>
    <w:rsid w:val="007F10EE"/>
    <w:rsid w:val="007F7259"/>
    <w:rsid w:val="008040A8"/>
    <w:rsid w:val="00814713"/>
    <w:rsid w:val="008279FA"/>
    <w:rsid w:val="008447AE"/>
    <w:rsid w:val="008626E7"/>
    <w:rsid w:val="00870EE7"/>
    <w:rsid w:val="0088523F"/>
    <w:rsid w:val="008863B9"/>
    <w:rsid w:val="00890D96"/>
    <w:rsid w:val="008A45A6"/>
    <w:rsid w:val="008B4535"/>
    <w:rsid w:val="008D3CCC"/>
    <w:rsid w:val="008D6BB3"/>
    <w:rsid w:val="008D7EBA"/>
    <w:rsid w:val="008E7893"/>
    <w:rsid w:val="008F3789"/>
    <w:rsid w:val="008F686C"/>
    <w:rsid w:val="00901070"/>
    <w:rsid w:val="009148DE"/>
    <w:rsid w:val="009155FA"/>
    <w:rsid w:val="0092356C"/>
    <w:rsid w:val="00924DA0"/>
    <w:rsid w:val="00941E30"/>
    <w:rsid w:val="009474A7"/>
    <w:rsid w:val="00950946"/>
    <w:rsid w:val="009509C3"/>
    <w:rsid w:val="00957959"/>
    <w:rsid w:val="009777D9"/>
    <w:rsid w:val="00991B88"/>
    <w:rsid w:val="009A5753"/>
    <w:rsid w:val="009A579D"/>
    <w:rsid w:val="009B619E"/>
    <w:rsid w:val="009C181E"/>
    <w:rsid w:val="009E3297"/>
    <w:rsid w:val="009F4ADF"/>
    <w:rsid w:val="009F734F"/>
    <w:rsid w:val="009F74B7"/>
    <w:rsid w:val="00A05373"/>
    <w:rsid w:val="00A07866"/>
    <w:rsid w:val="00A136C7"/>
    <w:rsid w:val="00A20391"/>
    <w:rsid w:val="00A246B6"/>
    <w:rsid w:val="00A44064"/>
    <w:rsid w:val="00A47E70"/>
    <w:rsid w:val="00A50CF0"/>
    <w:rsid w:val="00A73045"/>
    <w:rsid w:val="00A7671C"/>
    <w:rsid w:val="00A803EB"/>
    <w:rsid w:val="00A944A5"/>
    <w:rsid w:val="00AA2CBC"/>
    <w:rsid w:val="00AB6BC7"/>
    <w:rsid w:val="00AC5820"/>
    <w:rsid w:val="00AD12E9"/>
    <w:rsid w:val="00AD1CD8"/>
    <w:rsid w:val="00AE1D56"/>
    <w:rsid w:val="00AE7E78"/>
    <w:rsid w:val="00B258BB"/>
    <w:rsid w:val="00B40E12"/>
    <w:rsid w:val="00B45C45"/>
    <w:rsid w:val="00B67B97"/>
    <w:rsid w:val="00B93AB2"/>
    <w:rsid w:val="00B968C8"/>
    <w:rsid w:val="00BA3EC5"/>
    <w:rsid w:val="00BA51D9"/>
    <w:rsid w:val="00BB18DC"/>
    <w:rsid w:val="00BB5DFC"/>
    <w:rsid w:val="00BD279D"/>
    <w:rsid w:val="00BD2ACF"/>
    <w:rsid w:val="00BD6BB8"/>
    <w:rsid w:val="00BE0181"/>
    <w:rsid w:val="00C13713"/>
    <w:rsid w:val="00C66BA2"/>
    <w:rsid w:val="00C731E2"/>
    <w:rsid w:val="00C85109"/>
    <w:rsid w:val="00C870F6"/>
    <w:rsid w:val="00C95985"/>
    <w:rsid w:val="00CA3D1E"/>
    <w:rsid w:val="00CB4A97"/>
    <w:rsid w:val="00CC5026"/>
    <w:rsid w:val="00CC51D8"/>
    <w:rsid w:val="00CC68D0"/>
    <w:rsid w:val="00CD61B0"/>
    <w:rsid w:val="00CE28C5"/>
    <w:rsid w:val="00CE4E14"/>
    <w:rsid w:val="00D03F9A"/>
    <w:rsid w:val="00D06D51"/>
    <w:rsid w:val="00D24991"/>
    <w:rsid w:val="00D35B36"/>
    <w:rsid w:val="00D50255"/>
    <w:rsid w:val="00D5108D"/>
    <w:rsid w:val="00D62A8B"/>
    <w:rsid w:val="00D64120"/>
    <w:rsid w:val="00D66520"/>
    <w:rsid w:val="00D84AE9"/>
    <w:rsid w:val="00DA539F"/>
    <w:rsid w:val="00DD0AE6"/>
    <w:rsid w:val="00DE34CF"/>
    <w:rsid w:val="00E13F3D"/>
    <w:rsid w:val="00E32116"/>
    <w:rsid w:val="00E34898"/>
    <w:rsid w:val="00E548CD"/>
    <w:rsid w:val="00E5730C"/>
    <w:rsid w:val="00E61A06"/>
    <w:rsid w:val="00E62D11"/>
    <w:rsid w:val="00E66856"/>
    <w:rsid w:val="00E711F9"/>
    <w:rsid w:val="00E74185"/>
    <w:rsid w:val="00EB09B7"/>
    <w:rsid w:val="00EC5BD4"/>
    <w:rsid w:val="00EC7413"/>
    <w:rsid w:val="00ED2B17"/>
    <w:rsid w:val="00ED3161"/>
    <w:rsid w:val="00EE7D7C"/>
    <w:rsid w:val="00EF09C5"/>
    <w:rsid w:val="00EF6A2F"/>
    <w:rsid w:val="00F16545"/>
    <w:rsid w:val="00F25D98"/>
    <w:rsid w:val="00F300FB"/>
    <w:rsid w:val="00F3470C"/>
    <w:rsid w:val="00F355AB"/>
    <w:rsid w:val="00F40D9B"/>
    <w:rsid w:val="00F47820"/>
    <w:rsid w:val="00F73A1B"/>
    <w:rsid w:val="00F76418"/>
    <w:rsid w:val="00FA6F78"/>
    <w:rsid w:val="00FB40F9"/>
    <w:rsid w:val="00FB6386"/>
    <w:rsid w:val="00FD0C31"/>
    <w:rsid w:val="00F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F4A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F4A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7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B3AA-2E1D-487A-BDF8-15503588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liguanglei (C)</cp:lastModifiedBy>
  <cp:revision>14</cp:revision>
  <cp:lastPrinted>1900-01-01T00:00:00Z</cp:lastPrinted>
  <dcterms:created xsi:type="dcterms:W3CDTF">2023-02-21T14:11:00Z</dcterms:created>
  <dcterms:modified xsi:type="dcterms:W3CDTF">2023-02-22T17:36:00Z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(3)pYSqwE1jFOHmWxzenI5nQSqqvzx27ao+e4z/jI3bzlnc8Sc4xJ3yiBdwU3EH6FhSheJvSoeY
X6v1vRE/m7XdKFgFRzzQNswXFTcquColzckvMRoAcmo1YIury/Eo+5vIcRVFm0uLQZliVXFC
8boXVppkkSc+UaUxDCRagCrAtvecY3v1Nk9JdA1NkG0P6n7impYR06by7bxV1yYN9J1E6ubo
igfFF+IXFTehlqA78t</vt:lpwstr>
  </property>
  <property fmtid="{D5CDD505-2E9C-101B-9397-08002B2CF9AE}" pid="22" name="_2015_ms_pID_7253431">
    <vt:lpwstr>nz5cvwoCeSbxdGH1Cbq8JQsa8yIeAW4telwN4WiUcZZiCn12kYkhcn
0eJJaJffvFemsI2Kc50C+RliM42Zz1C0UGdOgh1+eq/Vyx0fr2vLu432m4N28tksAezBNx8P
tueRRPrxwGlbcyufgWtTTt9LdRW1oAwjLc+3OhkAY3e2PKf281yOzSER3T/zlsNqRWKDVaNL
/vSG2bkiI8wFf7Q95/rhrofT2vnaVBzEpw7I</vt:lpwstr>
  </property>
  <property fmtid="{D5CDD505-2E9C-101B-9397-08002B2CF9AE}" pid="23" name="_2015_ms_pID_7253432">
    <vt:lpwstr>vUIoKlnzQfk64Q3/1/s34kw=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1674874704</vt:lpwstr>
  </property>
</Properties>
</file>